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A1C648" w14:textId="77777777" w:rsidR="004133EC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14:paraId="7C6A4E40" w14:textId="77777777" w:rsidR="00666108" w:rsidRDefault="00666108" w:rsidP="00666108">
      <w:pPr>
        <w:keepNext/>
        <w:widowControl w:val="0"/>
        <w:tabs>
          <w:tab w:val="left" w:pos="7363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7F36CD">
        <w:rPr>
          <w:rFonts w:ascii="Times New Roman" w:eastAsia="Times New Roman" w:hAnsi="Times New Roman" w:cs="Times New Roman"/>
          <w:bCs/>
          <w:lang w:eastAsia="ar-SA"/>
        </w:rPr>
        <w:t xml:space="preserve">В рамках оценочной стадии Закупочная комиссия </w:t>
      </w:r>
      <w:proofErr w:type="gramStart"/>
      <w:r w:rsidRPr="007F36CD">
        <w:rPr>
          <w:rFonts w:ascii="Times New Roman" w:eastAsia="Times New Roman" w:hAnsi="Times New Roman" w:cs="Times New Roman"/>
          <w:bCs/>
          <w:lang w:eastAsia="ar-SA"/>
        </w:rPr>
        <w:t>оценивает и сопоставляет</w:t>
      </w:r>
      <w:proofErr w:type="gramEnd"/>
      <w:r w:rsidRPr="007F36CD">
        <w:rPr>
          <w:rFonts w:ascii="Times New Roman" w:eastAsia="Times New Roman" w:hAnsi="Times New Roman" w:cs="Times New Roman"/>
          <w:bCs/>
          <w:lang w:eastAsia="ar-SA"/>
        </w:rPr>
        <w:t xml:space="preserve"> Заявки и проводит их ранжирование по степени предпочтительности для Заказчика, исходя из следующих критериев и их весового коэффициента:</w:t>
      </w:r>
    </w:p>
    <w:tbl>
      <w:tblPr>
        <w:tblpPr w:leftFromText="180" w:rightFromText="180" w:bottomFromText="200" w:vertAnchor="text" w:horzAnchor="margin" w:tblpXSpec="center" w:tblpY="730"/>
        <w:tblW w:w="10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4677"/>
        <w:gridCol w:w="1275"/>
        <w:gridCol w:w="2125"/>
        <w:gridCol w:w="1700"/>
      </w:tblGrid>
      <w:tr w:rsidR="00666108" w:rsidRPr="00A2182E" w14:paraId="70BEC535" w14:textId="77777777" w:rsidTr="00700B5D"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8DB8C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Критерии оценки Участников закупочной процедуры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4BB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Ед. изм.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4C51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Максимальное количество баллов (</w:t>
            </w:r>
            <w:proofErr w:type="spellStart"/>
            <w:r w:rsidRPr="00A2182E">
              <w:rPr>
                <w:rFonts w:ascii="Times New Roman" w:eastAsia="Calibri" w:hAnsi="Times New Roman" w:cs="Times New Roman"/>
                <w:b/>
              </w:rPr>
              <w:t>Bmax</w:t>
            </w:r>
            <w:proofErr w:type="spellEnd"/>
            <w:r w:rsidRPr="00A2182E">
              <w:rPr>
                <w:rFonts w:ascii="Times New Roman" w:eastAsia="Calibri" w:hAnsi="Times New Roman" w:cs="Times New Roman"/>
                <w:b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9E6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Коэффициент значимости критерия</w:t>
            </w:r>
          </w:p>
        </w:tc>
      </w:tr>
      <w:tr w:rsidR="00666108" w:rsidRPr="00A2182E" w14:paraId="27828A51" w14:textId="77777777" w:rsidTr="00700B5D">
        <w:trPr>
          <w:trHeight w:val="71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82C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513BB" w14:textId="77777777" w:rsidR="00666108" w:rsidRPr="00A2182E" w:rsidRDefault="00666108" w:rsidP="00700B5D">
            <w:pPr>
              <w:keepNext/>
              <w:keepLines/>
              <w:widowControl w:val="0"/>
              <w:tabs>
                <w:tab w:val="num" w:pos="1288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Цена договора (</w:t>
            </w:r>
            <w:r w:rsidRPr="00A2182E">
              <w:rPr>
                <w:rFonts w:ascii="Times New Roman" w:eastAsia="Calibri" w:hAnsi="Times New Roman" w:cs="Times New Roman"/>
              </w:rPr>
              <w:t xml:space="preserve">оценка производится по формуле 1).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2E32B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DA9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B90E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0,75</w:t>
            </w:r>
          </w:p>
        </w:tc>
      </w:tr>
      <w:tr w:rsidR="00666108" w:rsidRPr="00A2182E" w14:paraId="6EAB23D5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1193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06FDB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CC1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6978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235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0,15</w:t>
            </w:r>
          </w:p>
        </w:tc>
      </w:tr>
      <w:tr w:rsidR="00666108" w:rsidRPr="00A2182E" w14:paraId="4B293406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85C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C318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оплаченного уставного капитала участника на последнюю отчетную дату (расчет баллов по подкритерию производится по формуле 2);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53EB8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3ECB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</w:t>
            </w:r>
            <w:r w:rsidRPr="00A2182E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FF98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76993CA7" w14:textId="77777777" w:rsidTr="00700B5D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DA0C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E8B0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страховых резервов Участника на последнюю отчетную дату (расчет баллов по подкритерию производится по формуле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3C8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2DEFA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</w:t>
            </w:r>
            <w:r w:rsidRPr="00A2182E">
              <w:rPr>
                <w:rFonts w:ascii="Times New Roman" w:eastAsia="Calibri" w:hAnsi="Times New Roman" w:cs="Times New Roman"/>
                <w:lang w:val="en-US"/>
              </w:rPr>
              <w:t>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0CEA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581B8486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8D61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214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Безубыточный финансовый результат за 201</w:t>
            </w:r>
            <w:r>
              <w:rPr>
                <w:rFonts w:ascii="Times New Roman" w:eastAsia="Calibri" w:hAnsi="Times New Roman" w:cs="Times New Roman"/>
                <w:bCs/>
              </w:rPr>
              <w:t>6</w:t>
            </w:r>
            <w:r w:rsidRPr="00A2182E">
              <w:rPr>
                <w:rFonts w:ascii="Times New Roman" w:eastAsia="Calibri" w:hAnsi="Times New Roman" w:cs="Times New Roman"/>
                <w:bCs/>
              </w:rPr>
              <w:t>, 201</w:t>
            </w:r>
            <w:r>
              <w:rPr>
                <w:rFonts w:ascii="Times New Roman" w:eastAsia="Calibri" w:hAnsi="Times New Roman" w:cs="Times New Roman"/>
                <w:bCs/>
              </w:rPr>
              <w:t>7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 и 9 мес. 201</w:t>
            </w:r>
            <w:r>
              <w:rPr>
                <w:rFonts w:ascii="Times New Roman" w:eastAsia="Calibri" w:hAnsi="Times New Roman" w:cs="Times New Roman"/>
                <w:bCs/>
              </w:rPr>
              <w:t>8</w:t>
            </w:r>
            <w:r w:rsidRPr="00A2182E">
              <w:rPr>
                <w:rFonts w:ascii="Times New Roman" w:eastAsia="Calibri" w:hAnsi="Times New Roman" w:cs="Times New Roman"/>
                <w:bCs/>
              </w:rPr>
              <w:t xml:space="preserve"> гг.</w:t>
            </w:r>
          </w:p>
          <w:p w14:paraId="36DB4A14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Баллы</w:t>
            </w:r>
            <w:r w:rsidRPr="00A21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данному подкритерию присваиваются в следующем порядке:</w:t>
            </w:r>
          </w:p>
          <w:p w14:paraId="15B5BE54" w14:textId="77777777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20 баллов -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при наличии положительного финансового результата (прибыли) за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6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7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9 мес.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8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гг.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;</w:t>
            </w:r>
          </w:p>
          <w:p w14:paraId="785366EB" w14:textId="77777777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0 баллов -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при наличии отрицательного финансового результата (убытков) за 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6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7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, 9 мес. 201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>8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u w:val="single"/>
                <w:lang w:eastAsia="ar-SA"/>
              </w:rPr>
              <w:t xml:space="preserve"> гг.</w:t>
            </w:r>
          </w:p>
          <w:p w14:paraId="32A02D5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973D9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E199C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3DFB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53D1060B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7E75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1D1B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Наличие рейтинга «Эксперт РА» не ниже</w:t>
            </w:r>
            <w:proofErr w:type="gramStart"/>
            <w:r w:rsidRPr="00A2182E">
              <w:rPr>
                <w:rFonts w:ascii="Times New Roman" w:eastAsia="Calibri" w:hAnsi="Times New Roman" w:cs="Times New Roman"/>
              </w:rPr>
              <w:t xml:space="preserve"> А</w:t>
            </w:r>
            <w:proofErr w:type="gramEnd"/>
            <w:r w:rsidRPr="00A2182E">
              <w:rPr>
                <w:rFonts w:ascii="Times New Roman" w:eastAsia="Calibri" w:hAnsi="Times New Roman" w:cs="Times New Roman"/>
              </w:rPr>
              <w:t xml:space="preserve">++ или </w:t>
            </w:r>
            <w:proofErr w:type="spellStart"/>
            <w:r w:rsidRPr="00A2182E">
              <w:rPr>
                <w:rFonts w:ascii="Times New Roman" w:eastAsia="Calibri" w:hAnsi="Times New Roman" w:cs="Times New Roman"/>
              </w:rPr>
              <w:t>ruAA</w:t>
            </w:r>
            <w:proofErr w:type="spellEnd"/>
            <w:r w:rsidRPr="00A2182E">
              <w:rPr>
                <w:rFonts w:ascii="Times New Roman" w:eastAsia="Calibri" w:hAnsi="Times New Roman" w:cs="Times New Roman"/>
              </w:rPr>
              <w:t>-</w:t>
            </w:r>
          </w:p>
          <w:p w14:paraId="1647114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  <w:bCs/>
              </w:rPr>
              <w:t>Баллы</w:t>
            </w:r>
            <w:r w:rsidRPr="00A218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по данному подкритерию присваиваются в следующем порядке:</w:t>
            </w:r>
          </w:p>
          <w:p w14:paraId="3F6F9D2D" w14:textId="2B391E5C" w:rsidR="00666108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20 баллов - при наличии рейтинга «Эксперт РА»</w:t>
            </w:r>
            <w:r w:rsidR="00A037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 «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gramStart"/>
            <w:r w:rsidR="00A037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А</w:t>
            </w:r>
            <w:proofErr w:type="spellEnd"/>
            <w:proofErr w:type="gram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»;</w:t>
            </w:r>
          </w:p>
          <w:p w14:paraId="71FDB001" w14:textId="0AFB2FC1" w:rsidR="00A037C8" w:rsidRPr="00A037C8" w:rsidRDefault="00A037C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10 баллов – при наличии</w:t>
            </w: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 рейтинга «Эксперт РА»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«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» или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n-US" w:eastAsia="ar-SA"/>
              </w:rPr>
              <w:t>ruAA</w:t>
            </w:r>
            <w:proofErr w:type="spellEnd"/>
            <w:r w:rsidRPr="0042649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+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»</w:t>
            </w:r>
            <w:r w:rsidR="00942DF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;</w:t>
            </w:r>
          </w:p>
          <w:p w14:paraId="37ED97E5" w14:textId="534EC988" w:rsidR="00666108" w:rsidRPr="00A2182E" w:rsidRDefault="00666108" w:rsidP="00700B5D">
            <w:pPr>
              <w:tabs>
                <w:tab w:val="left" w:pos="142"/>
                <w:tab w:val="left" w:pos="42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 xml:space="preserve">0 баллов - при наличии рейтинга «Эксперт РА» </w:t>
            </w:r>
            <w:r w:rsidR="009A062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«</w:t>
            </w:r>
            <w:proofErr w:type="spellStart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ruAA</w:t>
            </w:r>
            <w:proofErr w:type="spellEnd"/>
            <w:r w:rsidRPr="00A2182E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ar-SA"/>
              </w:rPr>
              <w:t>-».</w:t>
            </w:r>
          </w:p>
          <w:p w14:paraId="30E9102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411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58086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E521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2690D1C3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1B2E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A339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Размер страховых премий по договорам добровольного страхования ответственности за причинение вреда третьим лицам с юридическими лицами за период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A2182E">
              <w:rPr>
                <w:rFonts w:ascii="Times New Roman" w:eastAsia="Calibri" w:hAnsi="Times New Roman" w:cs="Times New Roman"/>
              </w:rPr>
              <w:t>, 201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>, 9 мес. 201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A2182E">
              <w:rPr>
                <w:rFonts w:ascii="Times New Roman" w:eastAsia="Calibri" w:hAnsi="Times New Roman" w:cs="Times New Roman"/>
              </w:rPr>
              <w:t xml:space="preserve"> гг. (расчет баллов по подкритерию производится по формуле 2);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287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 руб.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C1E92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897F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6A6B09F2" w14:textId="77777777" w:rsidTr="00700B5D">
        <w:trPr>
          <w:trHeight w:val="26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BECCD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>2.6.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82879" w14:textId="77777777" w:rsidR="00666108" w:rsidRPr="00A2182E" w:rsidRDefault="00666108" w:rsidP="00700B5D">
            <w:pPr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Средний уровень страховых выплат  по договорам добровольного страхования ответственности за причинение вреда третьим лицам с юридическими лицами за период </w:t>
            </w:r>
            <w:r w:rsidRPr="00A2182E">
              <w:rPr>
                <w:rFonts w:ascii="Times New Roman" w:eastAsia="Calibri" w:hAnsi="Times New Roman" w:cs="Times New Roman"/>
              </w:rPr>
              <w:lastRenderedPageBreak/>
              <w:t>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A2182E">
              <w:rPr>
                <w:rFonts w:ascii="Times New Roman" w:eastAsia="Calibri" w:hAnsi="Times New Roman" w:cs="Times New Roman"/>
              </w:rPr>
              <w:t>, 201</w:t>
            </w:r>
            <w:r>
              <w:rPr>
                <w:rFonts w:ascii="Times New Roman" w:eastAsia="Calibri" w:hAnsi="Times New Roman" w:cs="Times New Roman"/>
              </w:rPr>
              <w:t>7, 9 мес. 2018</w:t>
            </w:r>
            <w:r w:rsidRPr="00A2182E">
              <w:rPr>
                <w:rFonts w:ascii="Times New Roman" w:eastAsia="Calibri" w:hAnsi="Times New Roman" w:cs="Times New Roman"/>
              </w:rPr>
              <w:t xml:space="preserve"> гг.  (рассчитывается как отношение объема выплат по договорам страхования к объему страховых премий по договорам страхования, умноженное на 100).</w:t>
            </w:r>
          </w:p>
          <w:p w14:paraId="2945860C" w14:textId="77777777" w:rsidR="00666108" w:rsidRPr="00A2182E" w:rsidRDefault="00666108" w:rsidP="00700B5D">
            <w:pPr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Расчет баллов по подкритерию производится по формуле 2. </w:t>
            </w:r>
          </w:p>
          <w:p w14:paraId="6B3436E6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 w:rsidRPr="00A2182E">
              <w:rPr>
                <w:rFonts w:ascii="Times New Roman" w:eastAsia="Calibri" w:hAnsi="Times New Roman" w:cs="Times New Roman"/>
              </w:rPr>
              <w:t>Указанная формула применяется в случае, если полученное значение не превышает 100%. В случае, если средний уровень выплат Участника по договорам добровольного страхования ответственности за причинение вреда третьим лицам с юридическими лицами за период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A2182E">
              <w:rPr>
                <w:rFonts w:ascii="Times New Roman" w:eastAsia="Calibri" w:hAnsi="Times New Roman" w:cs="Times New Roman"/>
              </w:rPr>
              <w:t>, 201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A2182E">
              <w:rPr>
                <w:rFonts w:ascii="Times New Roman" w:eastAsia="Calibri" w:hAnsi="Times New Roman" w:cs="Times New Roman"/>
              </w:rPr>
              <w:t>, 9 мес. 201</w:t>
            </w:r>
            <w:r>
              <w:rPr>
                <w:rFonts w:ascii="Times New Roman" w:eastAsia="Calibri" w:hAnsi="Times New Roman" w:cs="Times New Roman"/>
              </w:rPr>
              <w:t>8</w:t>
            </w:r>
            <w:r w:rsidRPr="00A2182E">
              <w:rPr>
                <w:rFonts w:ascii="Times New Roman" w:eastAsia="Calibri" w:hAnsi="Times New Roman" w:cs="Times New Roman"/>
              </w:rPr>
              <w:t xml:space="preserve"> гг.  составит 100% и более, Участнику размещения заказ присваивается 0 баллов).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0CC4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lastRenderedPageBreak/>
              <w:t xml:space="preserve"> %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594BF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1930" w14:textId="77777777" w:rsidR="00666108" w:rsidRPr="00A2182E" w:rsidRDefault="00666108" w:rsidP="00700B5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666108" w:rsidRPr="00A2182E" w14:paraId="690839AB" w14:textId="77777777" w:rsidTr="00700B5D">
        <w:trPr>
          <w:trHeight w:val="699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97C01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70C35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Дополнительные предложения</w:t>
            </w:r>
          </w:p>
          <w:p w14:paraId="332BF890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A2182E">
              <w:rPr>
                <w:rFonts w:ascii="Times New Roman" w:eastAsia="Calibri" w:hAnsi="Times New Roman" w:cs="Times New Roman"/>
              </w:rPr>
              <w:t>Рассматриваются предложения Участника по расширению сервисных услуг, страхового покрытия</w:t>
            </w:r>
            <w:r w:rsidRPr="00A2182E">
              <w:rPr>
                <w:rFonts w:ascii="Times New Roman" w:eastAsia="Calibri" w:hAnsi="Times New Roman" w:cs="Times New Roman"/>
                <w:bCs/>
              </w:rPr>
              <w:t>, а также  дополнительные предложения по повышению качества исполнения договора страхования.</w:t>
            </w:r>
          </w:p>
          <w:p w14:paraId="38EB85B4" w14:textId="77777777" w:rsidR="00666108" w:rsidRPr="00A2182E" w:rsidRDefault="00666108" w:rsidP="00700B5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За каждое более выгодное условие, </w:t>
            </w:r>
            <w:r w:rsidRPr="00A2182E">
              <w:rPr>
                <w:rFonts w:ascii="Times New Roman" w:eastAsia="Calibri" w:hAnsi="Times New Roman" w:cs="Times New Roman"/>
              </w:rPr>
              <w:t xml:space="preserve"> имеющее существенное значение для Заказчика и подлежащее включению в договор страхования присваивается по 1 баллу. </w:t>
            </w:r>
          </w:p>
          <w:p w14:paraId="3E75189E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A2182E">
              <w:rPr>
                <w:rFonts w:ascii="Times New Roman" w:eastAsia="Calibri" w:hAnsi="Times New Roman" w:cs="Times New Roman"/>
              </w:rPr>
              <w:t xml:space="preserve">(Расчет баллов по критерию </w:t>
            </w:r>
            <w:r w:rsidRPr="00A2182E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производится по формуле 2).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3127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07125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ind w:hanging="4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2182E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7953" w14:textId="77777777" w:rsidR="00666108" w:rsidRPr="00A2182E" w:rsidRDefault="00666108" w:rsidP="00700B5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</w:pP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0,1</w:t>
            </w:r>
            <w:r w:rsidRPr="00A2182E">
              <w:rPr>
                <w:rFonts w:ascii="Times New Roman" w:eastAsia="Calibri" w:hAnsi="Times New Roman" w:cs="Times New Roman"/>
                <w:b/>
                <w:bCs/>
                <w:color w:val="000000"/>
                <w:lang w:val="en-US"/>
              </w:rPr>
              <w:t>0</w:t>
            </w:r>
          </w:p>
        </w:tc>
      </w:tr>
    </w:tbl>
    <w:p w14:paraId="7B995120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</w:t>
      </w:r>
      <w:r w:rsidRPr="00BB00DE">
        <w:rPr>
          <w:rFonts w:ascii="Times New Roman" w:hAnsi="Times New Roman" w:cs="Times New Roman"/>
        </w:rPr>
        <w:tab/>
        <w:t>Расчет рейтинга по критерию «Цена договора»  осуществляется по следующей формуле:</w:t>
      </w:r>
    </w:p>
    <w:p w14:paraId="43CA2A11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111486A" wp14:editId="2F13D390">
            <wp:extent cx="1645920" cy="5422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BCA851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0991F29C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где   – рейтинг, присуждаемый i-й заявке по указанному критерию,</w:t>
      </w:r>
    </w:p>
    <w:p w14:paraId="3F151394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proofErr w:type="gramStart"/>
      <w:r w:rsidRPr="00BB00DE">
        <w:rPr>
          <w:rFonts w:ascii="Times New Roman" w:hAnsi="Times New Roman" w:cs="Times New Roman"/>
        </w:rPr>
        <w:t>А</w:t>
      </w:r>
      <w:proofErr w:type="gramEnd"/>
      <w:r w:rsidRPr="00BB00DE">
        <w:rPr>
          <w:rFonts w:ascii="Times New Roman" w:hAnsi="Times New Roman" w:cs="Times New Roman"/>
        </w:rPr>
        <w:t>max</w:t>
      </w:r>
      <w:proofErr w:type="spellEnd"/>
      <w:r w:rsidRPr="00BB00DE">
        <w:rPr>
          <w:rFonts w:ascii="Times New Roman" w:hAnsi="Times New Roman" w:cs="Times New Roman"/>
        </w:rPr>
        <w:t xml:space="preserve"> - начальная (максимальная) цена договора, установленная в пункте ___ настоящей документации,</w:t>
      </w:r>
    </w:p>
    <w:p w14:paraId="269CE47E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А</w:t>
      </w:r>
      <w:proofErr w:type="gramStart"/>
      <w:r w:rsidRPr="00BB00DE">
        <w:rPr>
          <w:rFonts w:ascii="Times New Roman" w:hAnsi="Times New Roman" w:cs="Times New Roman"/>
        </w:rPr>
        <w:t>i</w:t>
      </w:r>
      <w:proofErr w:type="spellEnd"/>
      <w:proofErr w:type="gramEnd"/>
      <w:r w:rsidRPr="00BB00DE">
        <w:rPr>
          <w:rFonts w:ascii="Times New Roman" w:hAnsi="Times New Roman" w:cs="Times New Roman"/>
        </w:rPr>
        <w:t>– предложение i-</w:t>
      </w:r>
      <w:proofErr w:type="spellStart"/>
      <w:r w:rsidRPr="00BB00DE">
        <w:rPr>
          <w:rFonts w:ascii="Times New Roman" w:hAnsi="Times New Roman" w:cs="Times New Roman"/>
        </w:rPr>
        <w:t>го</w:t>
      </w:r>
      <w:proofErr w:type="spellEnd"/>
      <w:r w:rsidRPr="00BB00DE">
        <w:rPr>
          <w:rFonts w:ascii="Times New Roman" w:hAnsi="Times New Roman" w:cs="Times New Roman"/>
        </w:rPr>
        <w:t xml:space="preserve"> участника Конкурса по цене договора.</w:t>
      </w:r>
    </w:p>
    <w:p w14:paraId="6BF67370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68B77C55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Полученное значение ценового рейтинга заявки </w:t>
      </w:r>
      <w:proofErr w:type="gramStart"/>
      <w:r w:rsidRPr="00BB00DE">
        <w:rPr>
          <w:rFonts w:ascii="Times New Roman" w:hAnsi="Times New Roman" w:cs="Times New Roman"/>
        </w:rPr>
        <w:t>является балльной оценкой по данному критерию и учитывается</w:t>
      </w:r>
      <w:proofErr w:type="gramEnd"/>
      <w:r w:rsidRPr="00BB00DE">
        <w:rPr>
          <w:rFonts w:ascii="Times New Roman" w:hAnsi="Times New Roman" w:cs="Times New Roman"/>
        </w:rPr>
        <w:t xml:space="preserve"> в итоговом рейтинге с применением весового коэффициента.</w:t>
      </w:r>
    </w:p>
    <w:p w14:paraId="6229B167" w14:textId="558C664C" w:rsidR="00666108" w:rsidRPr="00BB00DE" w:rsidDel="002F7B3B" w:rsidRDefault="00666108" w:rsidP="00666108">
      <w:pPr>
        <w:rPr>
          <w:del w:id="0" w:author="Автор"/>
          <w:rFonts w:ascii="Times New Roman" w:hAnsi="Times New Roman" w:cs="Times New Roman"/>
        </w:rPr>
      </w:pPr>
      <w:bookmarkStart w:id="1" w:name="_GoBack"/>
      <w:bookmarkEnd w:id="1"/>
    </w:p>
    <w:p w14:paraId="7487A52A" w14:textId="063D5BA3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1.1.1.</w:t>
      </w:r>
      <w:r w:rsidRPr="00BB00DE">
        <w:rPr>
          <w:rFonts w:ascii="Times New Roman" w:hAnsi="Times New Roman" w:cs="Times New Roman"/>
        </w:rPr>
        <w:tab/>
        <w:t xml:space="preserve"> </w:t>
      </w:r>
      <w:proofErr w:type="gramStart"/>
      <w:r w:rsidRPr="00BB00DE">
        <w:rPr>
          <w:rFonts w:ascii="Times New Roman" w:hAnsi="Times New Roman" w:cs="Times New Roman"/>
        </w:rPr>
        <w:t>При этом с учетом установленного Постановлением Правительства Российской Федерации от 16.09.2016 № 925 приоритета работ, услуг, выполняемых, оказываемых российскими лицами, по отношению к работам, услугам, выполняемым, оказываемым иностранными лицами, оценка i-х заявок на участие в закупке, которые содержат предложения о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</w:t>
      </w:r>
      <w:proofErr w:type="gramEnd"/>
      <w:r w:rsidRPr="00BB00DE">
        <w:rPr>
          <w:rFonts w:ascii="Times New Roman" w:hAnsi="Times New Roman" w:cs="Times New Roman"/>
        </w:rPr>
        <w:t xml:space="preserve"> процентов, </w:t>
      </w:r>
      <w:r w:rsidRPr="00BB00DE">
        <w:rPr>
          <w:rFonts w:ascii="Times New Roman" w:hAnsi="Times New Roman" w:cs="Times New Roman"/>
        </w:rPr>
        <w:lastRenderedPageBreak/>
        <w:t>при этом договор заключается по цене, предложенной участником в заявке на участие в закупке (по результатам аукционной процедуры понижения цены (переторжки)).</w:t>
      </w:r>
    </w:p>
    <w:p w14:paraId="12D839EA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1.1.2.</w:t>
      </w:r>
      <w:r w:rsidRPr="00BB00DE">
        <w:rPr>
          <w:rFonts w:ascii="Times New Roman" w:hAnsi="Times New Roman" w:cs="Times New Roman"/>
        </w:rPr>
        <w:tab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0C329104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1.1.3.</w:t>
      </w:r>
      <w:r w:rsidRPr="00BB00DE">
        <w:rPr>
          <w:rFonts w:ascii="Times New Roman" w:hAnsi="Times New Roman" w:cs="Times New Roman"/>
        </w:rPr>
        <w:tab/>
        <w:t>Указанный в п.1.1.1. приоритет не предоставляется в случаях, если:</w:t>
      </w:r>
    </w:p>
    <w:p w14:paraId="0AF1F31D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а) закупка </w:t>
      </w:r>
      <w:proofErr w:type="gramStart"/>
      <w:r w:rsidRPr="00BB00DE">
        <w:rPr>
          <w:rFonts w:ascii="Times New Roman" w:hAnsi="Times New Roman" w:cs="Times New Roman"/>
        </w:rPr>
        <w:t>признана несостоявшейся и договор заключается</w:t>
      </w:r>
      <w:proofErr w:type="gramEnd"/>
      <w:r w:rsidRPr="00BB00DE">
        <w:rPr>
          <w:rFonts w:ascii="Times New Roman" w:hAnsi="Times New Roman" w:cs="Times New Roman"/>
        </w:rPr>
        <w:t xml:space="preserve"> с единственным участником закупки;</w:t>
      </w:r>
    </w:p>
    <w:p w14:paraId="7F085CE6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б) в заявках всех участников не содержится предложений о выполнении работ, оказании услуг российскими лицами;</w:t>
      </w:r>
    </w:p>
    <w:p w14:paraId="7EE0DAB0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в) в заявках всех участников не содержится предложений о выполнении работ, оказании услуг иностранными лицами;</w:t>
      </w:r>
    </w:p>
    <w:p w14:paraId="13328AF3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14:paraId="15094D3E" w14:textId="77777777" w:rsidR="00666108" w:rsidRPr="00BB00DE" w:rsidRDefault="00666108" w:rsidP="00666108">
      <w:pPr>
        <w:rPr>
          <w:rFonts w:ascii="Times New Roman" w:hAnsi="Times New Roman" w:cs="Times New Roman"/>
        </w:rPr>
      </w:pPr>
    </w:p>
    <w:p w14:paraId="20E50982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>2.</w:t>
      </w:r>
      <w:r w:rsidRPr="00BB00DE">
        <w:rPr>
          <w:rFonts w:ascii="Times New Roman" w:hAnsi="Times New Roman" w:cs="Times New Roman"/>
        </w:rPr>
        <w:tab/>
        <w:t>Оценка по критериям «Квалификация Участника закупочной процедуры» и «</w:t>
      </w:r>
      <w:proofErr w:type="spellStart"/>
      <w:r w:rsidRPr="00BB00DE">
        <w:rPr>
          <w:rFonts w:ascii="Times New Roman" w:hAnsi="Times New Roman" w:cs="Times New Roman"/>
        </w:rPr>
        <w:t>СервисныеДополнительные</w:t>
      </w:r>
      <w:proofErr w:type="spellEnd"/>
      <w:r w:rsidRPr="00BB00DE">
        <w:rPr>
          <w:rFonts w:ascii="Times New Roman" w:hAnsi="Times New Roman" w:cs="Times New Roman"/>
        </w:rPr>
        <w:t xml:space="preserve"> </w:t>
      </w:r>
      <w:proofErr w:type="spellStart"/>
      <w:r w:rsidRPr="00BB00DE">
        <w:rPr>
          <w:rFonts w:ascii="Times New Roman" w:hAnsi="Times New Roman" w:cs="Times New Roman"/>
        </w:rPr>
        <w:t>услугипредложения</w:t>
      </w:r>
      <w:proofErr w:type="spellEnd"/>
      <w:r w:rsidRPr="00BB00DE">
        <w:rPr>
          <w:rFonts w:ascii="Times New Roman" w:hAnsi="Times New Roman" w:cs="Times New Roman"/>
        </w:rPr>
        <w:t>» производится по формуле 2:</w:t>
      </w:r>
    </w:p>
    <w:p w14:paraId="0DAA8CBB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6A818FA" wp14:editId="19D2E43F">
            <wp:extent cx="1495425" cy="5143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E5A6DE" w14:textId="77777777" w:rsidR="00666108" w:rsidRPr="00BB00DE" w:rsidRDefault="00666108" w:rsidP="00666108">
      <w:pPr>
        <w:rPr>
          <w:rFonts w:ascii="Times New Roman" w:hAnsi="Times New Roman" w:cs="Times New Roman"/>
        </w:rPr>
      </w:pPr>
      <w:r w:rsidRPr="00BB00DE">
        <w:rPr>
          <w:rFonts w:ascii="Times New Roman" w:hAnsi="Times New Roman" w:cs="Times New Roman"/>
        </w:rPr>
        <w:t xml:space="preserve">где </w:t>
      </w:r>
      <w:proofErr w:type="spellStart"/>
      <w:r w:rsidRPr="00BB00DE">
        <w:rPr>
          <w:rFonts w:ascii="Times New Roman" w:hAnsi="Times New Roman" w:cs="Times New Roman"/>
        </w:rPr>
        <w:t>Sai</w:t>
      </w:r>
      <w:proofErr w:type="spellEnd"/>
      <w:r w:rsidRPr="00BB00DE">
        <w:rPr>
          <w:rFonts w:ascii="Times New Roman" w:hAnsi="Times New Roman" w:cs="Times New Roman"/>
        </w:rPr>
        <w:t xml:space="preserve"> – рейтинг, присуждаемый i-й заявке по указанному подкритерию,</w:t>
      </w:r>
    </w:p>
    <w:p w14:paraId="1F3F70B0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Smax</w:t>
      </w:r>
      <w:proofErr w:type="spellEnd"/>
      <w:r w:rsidRPr="00BB00DE">
        <w:rPr>
          <w:rFonts w:ascii="Times New Roman" w:hAnsi="Times New Roman" w:cs="Times New Roman"/>
        </w:rPr>
        <w:t xml:space="preserve"> - максимальное значение по подкритерию среди всех заявок участников закупки, </w:t>
      </w:r>
    </w:p>
    <w:p w14:paraId="5FD2C1D7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Si</w:t>
      </w:r>
      <w:proofErr w:type="spellEnd"/>
      <w:r w:rsidRPr="00BB00DE">
        <w:rPr>
          <w:rFonts w:ascii="Times New Roman" w:hAnsi="Times New Roman" w:cs="Times New Roman"/>
        </w:rPr>
        <w:t xml:space="preserve"> – значение по подкритерию i-ой заявки участника закупки,</w:t>
      </w:r>
    </w:p>
    <w:p w14:paraId="33632DE6" w14:textId="77777777" w:rsidR="00666108" w:rsidRPr="00BB00DE" w:rsidRDefault="00666108" w:rsidP="00666108">
      <w:pPr>
        <w:rPr>
          <w:rFonts w:ascii="Times New Roman" w:hAnsi="Times New Roman" w:cs="Times New Roman"/>
        </w:rPr>
      </w:pPr>
      <w:proofErr w:type="spellStart"/>
      <w:r w:rsidRPr="00BB00DE">
        <w:rPr>
          <w:rFonts w:ascii="Times New Roman" w:hAnsi="Times New Roman" w:cs="Times New Roman"/>
        </w:rPr>
        <w:t>Bmax</w:t>
      </w:r>
      <w:proofErr w:type="spellEnd"/>
      <w:r w:rsidRPr="00BB00DE">
        <w:rPr>
          <w:rFonts w:ascii="Times New Roman" w:hAnsi="Times New Roman" w:cs="Times New Roman"/>
        </w:rPr>
        <w:t xml:space="preserve"> – максимальное количество баллов по подкритерию.</w:t>
      </w:r>
    </w:p>
    <w:p w14:paraId="7EE48D65" w14:textId="77777777" w:rsidR="00666108" w:rsidRDefault="00666108" w:rsidP="00666108">
      <w:pPr>
        <w:rPr>
          <w:rFonts w:ascii="Times New Roman" w:hAnsi="Times New Roman" w:cs="Times New Roman"/>
        </w:rPr>
      </w:pPr>
    </w:p>
    <w:p w14:paraId="71721073" w14:textId="77777777" w:rsidR="00666108" w:rsidRPr="00F45F7E" w:rsidRDefault="00666108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666108" w:rsidRPr="00F45F7E" w:rsidSect="00952212">
      <w:footerReference w:type="default" r:id="rId11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AAA4A1" w14:textId="77777777" w:rsidR="00927A0F" w:rsidRDefault="00927A0F" w:rsidP="0088478B">
      <w:pPr>
        <w:spacing w:after="0" w:line="240" w:lineRule="auto"/>
      </w:pPr>
      <w:r>
        <w:separator/>
      </w:r>
    </w:p>
  </w:endnote>
  <w:endnote w:type="continuationSeparator" w:id="0">
    <w:p w14:paraId="59BC7759" w14:textId="77777777" w:rsidR="00927A0F" w:rsidRDefault="00927A0F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DBCACD" w14:textId="77777777"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2F7B3B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14:paraId="5EFFF43C" w14:textId="77777777" w:rsidR="0088478B" w:rsidRDefault="0088478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E964C" w14:textId="77777777" w:rsidR="00927A0F" w:rsidRDefault="00927A0F" w:rsidP="0088478B">
      <w:pPr>
        <w:spacing w:after="0" w:line="240" w:lineRule="auto"/>
      </w:pPr>
      <w:r>
        <w:separator/>
      </w:r>
    </w:p>
  </w:footnote>
  <w:footnote w:type="continuationSeparator" w:id="0">
    <w:p w14:paraId="33158EAB" w14:textId="77777777" w:rsidR="00927A0F" w:rsidRDefault="00927A0F" w:rsidP="00884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trackRevision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D8B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2EBF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3E60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32C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A7695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3B"/>
    <w:rsid w:val="002F7B41"/>
    <w:rsid w:val="002F7B5A"/>
    <w:rsid w:val="002F7DA5"/>
    <w:rsid w:val="003001C1"/>
    <w:rsid w:val="003007CE"/>
    <w:rsid w:val="00300802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494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632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181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3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29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40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EF8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4B3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108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BFD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1B9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82F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0FE7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A6E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8FF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E31"/>
    <w:rsid w:val="009161D7"/>
    <w:rsid w:val="00916251"/>
    <w:rsid w:val="00916605"/>
    <w:rsid w:val="00916952"/>
    <w:rsid w:val="009170D2"/>
    <w:rsid w:val="0091740B"/>
    <w:rsid w:val="009174B1"/>
    <w:rsid w:val="0091783A"/>
    <w:rsid w:val="00917888"/>
    <w:rsid w:val="00917896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A0F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40A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FBD"/>
    <w:rsid w:val="00942156"/>
    <w:rsid w:val="0094284A"/>
    <w:rsid w:val="009429EB"/>
    <w:rsid w:val="00942B52"/>
    <w:rsid w:val="00942BFC"/>
    <w:rsid w:val="00942D50"/>
    <w:rsid w:val="00942DF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0F5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624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7C8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CDF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2681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9FF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4CBB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6F4C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1F6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154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065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BBB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731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5F2D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EE1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4C8A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80D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A9A04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7DEF3-A4C1-4367-BFB2-06CD10AB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2018-12-27T08:19:00Z</dcterms:created>
  <dcterms:modified xsi:type="dcterms:W3CDTF">2019-01-09T07:45:00Z</dcterms:modified>
</cp:coreProperties>
</file>